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C1026B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746E58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44D5B" w:rsidRPr="00E44D5B">
        <w:rPr>
          <w:rFonts w:ascii="Arial" w:eastAsia="MS Mincho" w:hAnsi="Arial" w:cs="Arial"/>
          <w:b/>
          <w:sz w:val="24"/>
          <w:szCs w:val="24"/>
          <w:lang w:eastAsia="ja-JP"/>
        </w:rPr>
        <w:t>S1-223</w:t>
      </w:r>
      <w:r w:rsidR="00563D65">
        <w:rPr>
          <w:rFonts w:ascii="Arial" w:eastAsia="MS Mincho" w:hAnsi="Arial" w:cs="Arial"/>
          <w:b/>
          <w:sz w:val="24"/>
          <w:szCs w:val="24"/>
          <w:lang w:eastAsia="ja-JP"/>
        </w:rPr>
        <w:t>399</w:t>
      </w:r>
    </w:p>
    <w:p w14:paraId="37928451" w14:textId="0982858E" w:rsidR="008D05CF" w:rsidRPr="000D6532" w:rsidRDefault="00746E5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France,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ember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14 – 18, 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A450A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626F0E48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pCR</w:t>
      </w:r>
      <w:r w:rsidR="001A29EE">
        <w:rPr>
          <w:rFonts w:ascii="Arial" w:hAnsi="Arial" w:cs="Arial"/>
          <w:sz w:val="24"/>
          <w:szCs w:val="24"/>
        </w:rPr>
        <w:t xml:space="preserve"> for</w:t>
      </w:r>
      <w:r w:rsidRPr="009A47AB">
        <w:rPr>
          <w:rFonts w:ascii="Arial" w:hAnsi="Arial" w:cs="Arial"/>
          <w:sz w:val="24"/>
          <w:szCs w:val="24"/>
        </w:rPr>
        <w:t xml:space="preserve"> </w:t>
      </w:r>
      <w:r w:rsidR="00FA3DE3" w:rsidRPr="009A47AB">
        <w:rPr>
          <w:rFonts w:ascii="Arial" w:hAnsi="Arial" w:cs="Arial"/>
          <w:sz w:val="24"/>
          <w:szCs w:val="24"/>
        </w:rPr>
        <w:t>TR scope</w:t>
      </w:r>
    </w:p>
    <w:p w14:paraId="06491137" w14:textId="4F511CA8" w:rsidR="00E46C78" w:rsidRPr="009A47AB" w:rsidRDefault="00E46C7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142030">
        <w:rPr>
          <w:rFonts w:ascii="Arial" w:hAnsi="Arial" w:cs="Arial"/>
          <w:sz w:val="24"/>
          <w:szCs w:val="24"/>
        </w:rPr>
        <w:t>1</w:t>
      </w:r>
      <w:r w:rsidR="00312E66">
        <w:rPr>
          <w:rFonts w:ascii="Arial" w:hAnsi="Arial" w:cs="Arial"/>
          <w:sz w:val="24"/>
          <w:szCs w:val="24"/>
        </w:rPr>
        <w:t>0</w:t>
      </w:r>
    </w:p>
    <w:p w14:paraId="4E094CA9" w14:textId="77777777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3CA7DD9E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FA3DE3" w:rsidRPr="009A47AB">
        <w:rPr>
          <w:rFonts w:ascii="Arial" w:hAnsi="Arial" w:cs="Arial"/>
          <w:sz w:val="24"/>
          <w:szCs w:val="24"/>
        </w:rPr>
        <w:t>Francesco Pica</w:t>
      </w:r>
      <w:r w:rsidR="00FA3DE3" w:rsidRPr="009A47AB">
        <w:rPr>
          <w:rFonts w:ascii="Arial" w:hAnsi="Arial" w:cs="Arial"/>
          <w:sz w:val="24"/>
          <w:szCs w:val="24"/>
        </w:rPr>
        <w:br/>
        <w:t>fpica</w:t>
      </w:r>
      <w:r w:rsidR="00F473B5" w:rsidRPr="009A47AB">
        <w:rPr>
          <w:rFonts w:ascii="Arial" w:hAnsi="Arial" w:cs="Arial"/>
          <w:sz w:val="24"/>
          <w:szCs w:val="24"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41674948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TR 22.841 v.0.</w:t>
      </w:r>
      <w:r w:rsidR="00746E58">
        <w:rPr>
          <w:rFonts w:ascii="Arial" w:eastAsia="Calibri" w:hAnsi="Arial" w:cs="Arial"/>
          <w:i/>
          <w:sz w:val="22"/>
          <w:szCs w:val="22"/>
        </w:rPr>
        <w:t>1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.0</w:t>
      </w:r>
      <w:r w:rsidR="001E0B22">
        <w:rPr>
          <w:rFonts w:ascii="Arial" w:eastAsia="Calibri" w:hAnsi="Arial" w:cs="Arial"/>
          <w:i/>
          <w:sz w:val="22"/>
          <w:szCs w:val="22"/>
        </w:rPr>
        <w:t xml:space="preserve">, plus a </w:t>
      </w:r>
      <w:r w:rsidR="004053F6">
        <w:rPr>
          <w:rFonts w:ascii="Arial" w:eastAsia="Calibri" w:hAnsi="Arial" w:cs="Arial"/>
          <w:i/>
          <w:sz w:val="22"/>
          <w:szCs w:val="22"/>
        </w:rPr>
        <w:t>“</w:t>
      </w:r>
      <w:r w:rsidR="001E0B22">
        <w:rPr>
          <w:rFonts w:ascii="Arial" w:eastAsia="Calibri" w:hAnsi="Arial" w:cs="Arial"/>
          <w:i/>
          <w:sz w:val="22"/>
          <w:szCs w:val="22"/>
        </w:rPr>
        <w:t>reminder</w:t>
      </w:r>
      <w:r w:rsidR="004053F6">
        <w:rPr>
          <w:rFonts w:ascii="Arial" w:eastAsia="Calibri" w:hAnsi="Arial" w:cs="Arial"/>
          <w:i/>
          <w:sz w:val="22"/>
          <w:szCs w:val="22"/>
        </w:rPr>
        <w:t>”</w:t>
      </w:r>
      <w:r w:rsidR="001E0B22">
        <w:rPr>
          <w:rFonts w:ascii="Arial" w:eastAsia="Calibri" w:hAnsi="Arial" w:cs="Arial"/>
          <w:i/>
          <w:sz w:val="22"/>
          <w:szCs w:val="22"/>
        </w:rPr>
        <w:t xml:space="preserve"> editor’s note for the overview section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0" w:name="_Toc109138260"/>
      <w:r w:rsidRPr="004D3578">
        <w:t>1</w:t>
      </w:r>
      <w:r w:rsidRPr="004D3578">
        <w:tab/>
        <w:t>Scope</w:t>
      </w:r>
      <w:bookmarkEnd w:id="0"/>
    </w:p>
    <w:p w14:paraId="35CC6BFC" w14:textId="56E3B3BF" w:rsidR="004C2CFC" w:rsidRPr="00A73658" w:rsidRDefault="004C2CFC" w:rsidP="004C2CFC">
      <w:pPr>
        <w:rPr>
          <w:ins w:id="1" w:author="Qualcomm" w:date="2022-10-06T09:46:00Z"/>
          <w:noProof/>
          <w:lang w:val="en-US"/>
        </w:rPr>
      </w:pPr>
      <w:ins w:id="2" w:author="Qualcomm" w:date="2022-10-06T09:46:00Z">
        <w:r w:rsidRPr="00A73658">
          <w:rPr>
            <w:noProof/>
            <w:lang w:val="en-US"/>
          </w:rPr>
          <w:t xml:space="preserve">The scope of this TR is to </w:t>
        </w:r>
        <w:r>
          <w:rPr>
            <w:noProof/>
            <w:lang w:val="en-US"/>
          </w:rPr>
          <w:t>document</w:t>
        </w:r>
        <w:r w:rsidRPr="00A73658">
          <w:rPr>
            <w:noProof/>
            <w:lang w:val="en-US"/>
          </w:rPr>
          <w:t xml:space="preserve"> use cases, gap analysis and potential service requirements related to 5GS support of </w:t>
        </w:r>
      </w:ins>
      <w:ins w:id="3" w:author="Qualcomm" w:date="2022-11-02T16:12:00Z">
        <w:r w:rsidR="001E72E1">
          <w:rPr>
            <w:noProof/>
            <w:lang w:val="en-US"/>
          </w:rPr>
          <w:t xml:space="preserve">enhanced </w:t>
        </w:r>
      </w:ins>
      <w:ins w:id="4" w:author="Qualcomm" w:date="2022-10-06T09:46:00Z">
        <w:r w:rsidRPr="00A73658">
          <w:rPr>
            <w:noProof/>
            <w:lang w:val="en-US"/>
          </w:rPr>
          <w:t>mechanisms for steering, split</w:t>
        </w:r>
      </w:ins>
      <w:ins w:id="5" w:author="Qualcomm1" w:date="2022-11-16T00:34:00Z">
        <w:r w:rsidR="00013DC5">
          <w:rPr>
            <w:noProof/>
            <w:lang w:val="en-US"/>
          </w:rPr>
          <w:t>ting</w:t>
        </w:r>
      </w:ins>
      <w:ins w:id="6" w:author="Qualcomm" w:date="2022-10-06T09:46:00Z">
        <w:r w:rsidRPr="00A73658">
          <w:rPr>
            <w:noProof/>
            <w:lang w:val="en-US"/>
          </w:rPr>
          <w:t xml:space="preserve"> and switch</w:t>
        </w:r>
      </w:ins>
      <w:ins w:id="7" w:author="Qualcomm1" w:date="2022-11-16T00:34:00Z">
        <w:r w:rsidR="00013DC5">
          <w:rPr>
            <w:noProof/>
            <w:lang w:val="en-US"/>
          </w:rPr>
          <w:t>ing</w:t>
        </w:r>
      </w:ins>
      <w:ins w:id="8" w:author="Qualcomm" w:date="2022-10-06T09:46:00Z">
        <w:r w:rsidRPr="00A73658">
          <w:rPr>
            <w:noProof/>
            <w:lang w:val="en-US"/>
          </w:rPr>
          <w:t xml:space="preserve"> of user </w:t>
        </w:r>
      </w:ins>
      <w:ins w:id="9" w:author="Qualcomm" w:date="2022-11-02T16:13:00Z">
        <w:r w:rsidR="001E72E1">
          <w:rPr>
            <w:noProof/>
            <w:lang w:val="en-US"/>
          </w:rPr>
          <w:t>data</w:t>
        </w:r>
      </w:ins>
      <w:ins w:id="10" w:author="Qualcomm" w:date="2022-10-06T09:46:00Z">
        <w:r w:rsidRPr="00A73658">
          <w:rPr>
            <w:noProof/>
            <w:lang w:val="en-US"/>
          </w:rPr>
          <w:t xml:space="preserve">, pertaining to a UE data session, across two </w:t>
        </w:r>
      </w:ins>
      <w:ins w:id="11" w:author="Qualcomm" w:date="2022-11-04T10:14:00Z">
        <w:r w:rsidR="00E44D5B">
          <w:rPr>
            <w:noProof/>
            <w:lang w:val="en-US"/>
          </w:rPr>
          <w:t xml:space="preserve">3GPP </w:t>
        </w:r>
        <w:del w:id="12" w:author="Qualcomm1" w:date="2022-11-16T00:34:00Z">
          <w:r w:rsidR="00E44D5B" w:rsidDel="00DE7869">
            <w:rPr>
              <w:noProof/>
              <w:lang w:val="en-US"/>
            </w:rPr>
            <w:delText>access</w:delText>
          </w:r>
        </w:del>
      </w:ins>
      <w:ins w:id="13" w:author="Qualcomm" w:date="2022-10-06T09:46:00Z">
        <w:del w:id="14" w:author="Qualcomm1" w:date="2022-11-16T00:34:00Z">
          <w:r w:rsidRPr="00A73658" w:rsidDel="00DE7869">
            <w:rPr>
              <w:noProof/>
              <w:lang w:val="en-US"/>
            </w:rPr>
            <w:delText xml:space="preserve"> </w:delText>
          </w:r>
        </w:del>
        <w:r w:rsidRPr="00A73658">
          <w:rPr>
            <w:noProof/>
            <w:lang w:val="en-US"/>
          </w:rPr>
          <w:t xml:space="preserve">networks. The following scenarios are covered, where only one single PLMN subscription is </w:t>
        </w:r>
        <w:r>
          <w:rPr>
            <w:noProof/>
            <w:lang w:val="en-US"/>
          </w:rPr>
          <w:t>assumed</w:t>
        </w:r>
        <w:r w:rsidRPr="00A73658">
          <w:rPr>
            <w:noProof/>
            <w:lang w:val="en-US"/>
          </w:rPr>
          <w:t>:</w:t>
        </w:r>
      </w:ins>
    </w:p>
    <w:p w14:paraId="7E5763CE" w14:textId="1A8AB660" w:rsidR="004C2CFC" w:rsidRPr="008E0CD9" w:rsidRDefault="004C2CFC" w:rsidP="008E0CD9">
      <w:pPr>
        <w:pStyle w:val="ListParagraph"/>
        <w:numPr>
          <w:ilvl w:val="0"/>
          <w:numId w:val="6"/>
        </w:numPr>
        <w:rPr>
          <w:ins w:id="15" w:author="Qualcomm" w:date="2022-10-06T09:46:00Z"/>
          <w:noProof/>
          <w:lang w:val="en-US"/>
        </w:rPr>
      </w:pPr>
      <w:ins w:id="16" w:author="Qualcomm" w:date="2022-10-06T09:46:00Z">
        <w:r w:rsidRPr="008E0CD9">
          <w:rPr>
            <w:noProof/>
            <w:lang w:val="en-US"/>
          </w:rPr>
          <w:t xml:space="preserve">Single PLMN; </w:t>
        </w:r>
      </w:ins>
    </w:p>
    <w:p w14:paraId="53B4BF99" w14:textId="43B87E3E" w:rsidR="008E0CD9" w:rsidRDefault="004C2CFC" w:rsidP="008E0CD9">
      <w:pPr>
        <w:pStyle w:val="ListParagraph"/>
        <w:numPr>
          <w:ilvl w:val="0"/>
          <w:numId w:val="6"/>
        </w:numPr>
        <w:rPr>
          <w:ins w:id="17" w:author="Qualcomm1" w:date="2022-11-16T00:35:00Z"/>
          <w:noProof/>
          <w:lang w:val="en-US"/>
        </w:rPr>
      </w:pPr>
      <w:ins w:id="18" w:author="Qualcomm" w:date="2022-10-06T09:46:00Z">
        <w:r w:rsidRPr="008E0CD9">
          <w:rPr>
            <w:noProof/>
            <w:lang w:val="en-US"/>
          </w:rPr>
          <w:t xml:space="preserve">PLMN </w:t>
        </w:r>
      </w:ins>
      <w:ins w:id="19" w:author="Qualcomm" w:date="2022-10-06T09:47:00Z">
        <w:r w:rsidR="007E70F2" w:rsidRPr="008E0CD9">
          <w:rPr>
            <w:noProof/>
            <w:lang w:val="en-US"/>
          </w:rPr>
          <w:t>and</w:t>
        </w:r>
      </w:ins>
      <w:ins w:id="20" w:author="Qualcomm" w:date="2022-10-06T09:46:00Z">
        <w:r w:rsidRPr="008E0CD9">
          <w:rPr>
            <w:noProof/>
            <w:lang w:val="en-US"/>
          </w:rPr>
          <w:t xml:space="preserve"> NPN</w:t>
        </w:r>
      </w:ins>
      <w:ins w:id="21" w:author="Qualcomm1" w:date="2022-11-16T00:36:00Z">
        <w:r w:rsidR="008E0CD9">
          <w:rPr>
            <w:noProof/>
            <w:lang w:val="en-US"/>
          </w:rPr>
          <w:t>;</w:t>
        </w:r>
      </w:ins>
    </w:p>
    <w:p w14:paraId="799CDE0D" w14:textId="38F35E0B" w:rsidR="004C2CFC" w:rsidRPr="008E0CD9" w:rsidRDefault="004C2CFC" w:rsidP="008E0CD9">
      <w:pPr>
        <w:pStyle w:val="ListParagraph"/>
        <w:numPr>
          <w:ilvl w:val="0"/>
          <w:numId w:val="6"/>
        </w:numPr>
        <w:rPr>
          <w:ins w:id="22" w:author="Qualcomm" w:date="2022-10-06T09:46:00Z"/>
          <w:noProof/>
          <w:lang w:val="en-US"/>
        </w:rPr>
      </w:pPr>
      <w:ins w:id="23" w:author="Qualcomm" w:date="2022-10-06T09:46:00Z">
        <w:del w:id="24" w:author="Qualcomm1" w:date="2022-11-16T00:36:00Z">
          <w:r w:rsidRPr="008E0CD9" w:rsidDel="008E0CD9">
            <w:rPr>
              <w:noProof/>
              <w:lang w:val="en-US"/>
            </w:rPr>
            <w:delText xml:space="preserve">, or </w:delText>
          </w:r>
        </w:del>
        <w:r w:rsidRPr="008E0CD9">
          <w:rPr>
            <w:noProof/>
            <w:lang w:val="en-US"/>
          </w:rPr>
          <w:t xml:space="preserve">two PLMNs. </w:t>
        </w:r>
      </w:ins>
    </w:p>
    <w:p w14:paraId="11FFA19F" w14:textId="73E0DCB6" w:rsidR="004C2CFC" w:rsidRPr="00A73658" w:rsidRDefault="004C2CFC" w:rsidP="004C2CFC">
      <w:pPr>
        <w:rPr>
          <w:ins w:id="25" w:author="Qualcomm" w:date="2022-10-06T09:46:00Z"/>
          <w:noProof/>
          <w:lang w:val="en-US"/>
        </w:rPr>
      </w:pPr>
      <w:ins w:id="26" w:author="Qualcomm" w:date="2022-10-06T09:46:00Z">
        <w:r w:rsidRPr="00A73658">
          <w:rPr>
            <w:noProof/>
            <w:lang w:val="en-US"/>
          </w:rPr>
          <w:t xml:space="preserve">The two </w:t>
        </w:r>
      </w:ins>
      <w:ins w:id="27" w:author="Qualcomm" w:date="2022-11-04T10:16:00Z">
        <w:r w:rsidR="009C30B9">
          <w:rPr>
            <w:noProof/>
            <w:lang w:val="en-US"/>
          </w:rPr>
          <w:t>3GP</w:t>
        </w:r>
      </w:ins>
      <w:ins w:id="28" w:author="Qualcomm1" w:date="2022-11-16T00:42:00Z">
        <w:r w:rsidR="008455F5">
          <w:rPr>
            <w:noProof/>
            <w:lang w:val="en-US"/>
          </w:rPr>
          <w:t>P</w:t>
        </w:r>
      </w:ins>
      <w:ins w:id="29" w:author="Qualcomm" w:date="2022-11-04T10:16:00Z">
        <w:r w:rsidR="009C30B9">
          <w:rPr>
            <w:noProof/>
            <w:lang w:val="en-US"/>
          </w:rPr>
          <w:t xml:space="preserve"> </w:t>
        </w:r>
        <w:del w:id="30" w:author="Qualcomm1" w:date="2022-11-16T00:42:00Z">
          <w:r w:rsidR="009C30B9" w:rsidDel="008455F5">
            <w:rPr>
              <w:noProof/>
              <w:lang w:val="en-US"/>
            </w:rPr>
            <w:delText xml:space="preserve">access </w:delText>
          </w:r>
        </w:del>
        <w:r w:rsidR="009C30B9">
          <w:rPr>
            <w:noProof/>
            <w:lang w:val="en-US"/>
          </w:rPr>
          <w:t>networks</w:t>
        </w:r>
      </w:ins>
      <w:ins w:id="31" w:author="Qualcomm" w:date="2022-10-06T09:46:00Z">
        <w:r w:rsidRPr="00A73658">
          <w:rPr>
            <w:noProof/>
            <w:lang w:val="en-US"/>
          </w:rPr>
          <w:t xml:space="preserve"> may use same or different RAT, i.e. NR plus NR </w:t>
        </w:r>
        <w:r>
          <w:rPr>
            <w:noProof/>
            <w:lang w:val="en-US"/>
          </w:rPr>
          <w:t>or</w:t>
        </w:r>
        <w:r w:rsidRPr="00A73658">
          <w:rPr>
            <w:noProof/>
            <w:lang w:val="en-US"/>
          </w:rPr>
          <w:t xml:space="preserve"> E-UTRA, where NR RAT </w:t>
        </w:r>
      </w:ins>
      <w:ins w:id="32" w:author="Qualcomm" w:date="2022-10-06T09:50:00Z">
        <w:r w:rsidR="00061EDB">
          <w:rPr>
            <w:noProof/>
            <w:lang w:val="en-US"/>
          </w:rPr>
          <w:t xml:space="preserve">can </w:t>
        </w:r>
      </w:ins>
      <w:ins w:id="33" w:author="Qualcomm" w:date="2022-11-04T10:18:00Z">
        <w:r w:rsidR="0047439D">
          <w:rPr>
            <w:noProof/>
            <w:lang w:val="en-US"/>
          </w:rPr>
          <w:t>be</w:t>
        </w:r>
      </w:ins>
      <w:ins w:id="34" w:author="Qualcomm" w:date="2022-11-04T10:17:00Z">
        <w:r w:rsidR="0047439D">
          <w:rPr>
            <w:noProof/>
            <w:lang w:val="en-US"/>
          </w:rPr>
          <w:t xml:space="preserve"> </w:t>
        </w:r>
      </w:ins>
      <w:ins w:id="35" w:author="Qualcomm" w:date="2022-10-06T09:46:00Z">
        <w:r w:rsidRPr="00A73658">
          <w:rPr>
            <w:noProof/>
            <w:lang w:val="en-US"/>
          </w:rPr>
          <w:t xml:space="preserve">terrestrial or satellite NR access (including different staellite orbits, e.g., GEO/MEO/LEO). </w:t>
        </w:r>
      </w:ins>
    </w:p>
    <w:p w14:paraId="16E7FED8" w14:textId="77777777" w:rsidR="004C2CFC" w:rsidRPr="00A73658" w:rsidRDefault="004C2CFC" w:rsidP="004C2CFC">
      <w:pPr>
        <w:rPr>
          <w:ins w:id="36" w:author="Qualcomm" w:date="2022-10-06T09:46:00Z"/>
          <w:noProof/>
          <w:lang w:val="en-US"/>
        </w:rPr>
      </w:pPr>
      <w:ins w:id="37" w:author="Qualcomm" w:date="2022-10-06T09:46:00Z">
        <w:r w:rsidRPr="00A73658">
          <w:rPr>
            <w:noProof/>
            <w:lang w:val="en-US"/>
          </w:rPr>
          <w:t>For the PLMN plus PLMN / NPN scenarios, the two networks can be managed by the same operator or by different operators (assumed to have a business agreement among them). In both cases, it is assumed that a single PLMN subscription is used to access both networks (including the NPN).</w:t>
        </w:r>
      </w:ins>
    </w:p>
    <w:p w14:paraId="5D287324" w14:textId="271DF838" w:rsidR="004C2CFC" w:rsidRPr="00A73658" w:rsidRDefault="004C2CFC" w:rsidP="004C2CFC">
      <w:pPr>
        <w:rPr>
          <w:ins w:id="38" w:author="Qualcomm" w:date="2022-10-06T09:46:00Z"/>
          <w:noProof/>
          <w:lang w:val="en-US"/>
        </w:rPr>
      </w:pPr>
      <w:ins w:id="39" w:author="Qualcomm" w:date="2022-10-06T09:46:00Z">
        <w:r w:rsidRPr="00A73658">
          <w:rPr>
            <w:noProof/>
            <w:lang w:val="en-US"/>
          </w:rPr>
          <w:t xml:space="preserve">Simultaneous connectivity over two </w:t>
        </w:r>
      </w:ins>
      <w:ins w:id="40" w:author="Qualcomm" w:date="2022-11-04T10:18:00Z">
        <w:r w:rsidR="00433EE7">
          <w:rPr>
            <w:noProof/>
            <w:lang w:val="en-US"/>
          </w:rPr>
          <w:t>3GPP</w:t>
        </w:r>
      </w:ins>
      <w:ins w:id="41" w:author="Qualcomm" w:date="2022-10-06T09:46:00Z">
        <w:r w:rsidRPr="00A73658">
          <w:rPr>
            <w:noProof/>
            <w:lang w:val="en-US"/>
          </w:rPr>
          <w:t xml:space="preserve"> </w:t>
        </w:r>
        <w:del w:id="42" w:author="Qualcomm1" w:date="2022-11-16T00:43:00Z">
          <w:r w:rsidRPr="00A73658" w:rsidDel="00C92E92">
            <w:rPr>
              <w:noProof/>
              <w:lang w:val="en-US"/>
            </w:rPr>
            <w:delText>NWs</w:delText>
          </w:r>
        </w:del>
      </w:ins>
      <w:ins w:id="43" w:author="Qualcomm1" w:date="2022-11-16T00:43:00Z">
        <w:r w:rsidR="00C92E92">
          <w:rPr>
            <w:noProof/>
            <w:lang w:val="en-US"/>
          </w:rPr>
          <w:t>networks</w:t>
        </w:r>
      </w:ins>
      <w:ins w:id="44" w:author="Qualcomm" w:date="2022-10-06T09:46:00Z">
        <w:r w:rsidRPr="00A73658">
          <w:rPr>
            <w:noProof/>
            <w:lang w:val="en-US"/>
          </w:rPr>
          <w:t xml:space="preserve"> presumes UE support of proper capabilities (e.g., dual radio).</w:t>
        </w:r>
      </w:ins>
    </w:p>
    <w:p w14:paraId="73D621A3" w14:textId="77777777" w:rsidR="004C2CFC" w:rsidRPr="00A73658" w:rsidRDefault="004C2CFC" w:rsidP="004C2CFC">
      <w:pPr>
        <w:rPr>
          <w:ins w:id="45" w:author="Qualcomm" w:date="2022-10-06T09:46:00Z"/>
          <w:noProof/>
          <w:lang w:val="en-US"/>
        </w:rPr>
      </w:pPr>
      <w:ins w:id="46" w:author="Qualcomm" w:date="2022-10-06T09:46:00Z">
        <w:r w:rsidRPr="00A73658">
          <w:rPr>
            <w:noProof/>
            <w:lang w:val="en-US"/>
          </w:rPr>
          <w:t>It is assumed that there are no impacts to normal inter-PLMN roaming scenarios.</w:t>
        </w:r>
      </w:ins>
    </w:p>
    <w:p w14:paraId="24D4A633" w14:textId="78D56A30" w:rsidR="00D11743" w:rsidRPr="00AD7C25" w:rsidRDefault="004C2CFC" w:rsidP="004C2CFC">
      <w:pPr>
        <w:rPr>
          <w:noProof/>
          <w:lang w:val="en-US"/>
        </w:rPr>
      </w:pPr>
      <w:ins w:id="47" w:author="Qualcomm" w:date="2022-10-06T09:46:00Z">
        <w:r w:rsidRPr="00A73658">
          <w:rPr>
            <w:noProof/>
            <w:lang w:val="en-US"/>
          </w:rPr>
          <w:t>Dual subscription scenarios are not in scope of this TR.</w:t>
        </w:r>
      </w:ins>
    </w:p>
    <w:p w14:paraId="3C612AE9" w14:textId="1B5678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A07F5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1DA647" w14:textId="77777777" w:rsidR="00473553" w:rsidRPr="004D3578" w:rsidRDefault="00473553" w:rsidP="00473553">
      <w:pPr>
        <w:pStyle w:val="Heading1"/>
      </w:pPr>
      <w:bookmarkStart w:id="48" w:name="_Toc113130500"/>
      <w:r w:rsidRPr="004D3578">
        <w:t>4</w:t>
      </w:r>
      <w:r w:rsidRPr="004D3578">
        <w:tab/>
      </w:r>
      <w:r>
        <w:t>Overview</w:t>
      </w:r>
      <w:bookmarkEnd w:id="48"/>
    </w:p>
    <w:p w14:paraId="0380CC3C" w14:textId="7663BA62" w:rsidR="00473553" w:rsidRDefault="00473553" w:rsidP="00473553">
      <w:pPr>
        <w:ind w:left="284"/>
        <w:rPr>
          <w:color w:val="FF0000"/>
        </w:rPr>
      </w:pPr>
      <w:r w:rsidRPr="00123C59">
        <w:rPr>
          <w:color w:val="FF0000"/>
        </w:rPr>
        <w:t xml:space="preserve">Editor’s Note: </w:t>
      </w:r>
      <w:r>
        <w:rPr>
          <w:color w:val="FF0000"/>
        </w:rPr>
        <w:t>intends to provide a general overview</w:t>
      </w:r>
      <w:r w:rsidRPr="00123C59">
        <w:rPr>
          <w:color w:val="FF0000"/>
        </w:rPr>
        <w:t xml:space="preserve"> </w:t>
      </w:r>
      <w:r>
        <w:rPr>
          <w:color w:val="FF0000"/>
        </w:rPr>
        <w:t>of target scenarios/use cases, main assumptions/</w:t>
      </w:r>
      <w:proofErr w:type="gramStart"/>
      <w:r>
        <w:rPr>
          <w:color w:val="FF0000"/>
        </w:rPr>
        <w:t>options</w:t>
      </w:r>
      <w:proofErr w:type="gramEnd"/>
      <w:r>
        <w:rPr>
          <w:color w:val="FF0000"/>
        </w:rPr>
        <w:t xml:space="preserve"> and other general aspects of the TR. May include high-level diagrams/figures, to illustrate connectivity concepts.</w:t>
      </w:r>
    </w:p>
    <w:p w14:paraId="1BF29E95" w14:textId="62244AC8" w:rsidR="003A07F5" w:rsidRDefault="00EF0E47" w:rsidP="00A0260A">
      <w:pPr>
        <w:ind w:left="284"/>
        <w:rPr>
          <w:color w:val="FF0000"/>
        </w:rPr>
      </w:pPr>
      <w:ins w:id="49" w:author="Qualcomm" w:date="2022-11-02T17:39:00Z">
        <w:r w:rsidRPr="00123C59">
          <w:rPr>
            <w:color w:val="FF0000"/>
          </w:rPr>
          <w:t>Editor’s Note:</w:t>
        </w:r>
        <w:r w:rsidR="000F49D7">
          <w:rPr>
            <w:color w:val="FF0000"/>
          </w:rPr>
          <w:t xml:space="preserve"> </w:t>
        </w:r>
      </w:ins>
      <w:ins w:id="50" w:author="Qualcomm" w:date="2022-11-02T17:40:00Z">
        <w:r w:rsidR="000F49D7">
          <w:rPr>
            <w:color w:val="FF0000"/>
          </w:rPr>
          <w:t>t</w:t>
        </w:r>
        <w:r w:rsidR="00AE1F14">
          <w:rPr>
            <w:color w:val="FF0000"/>
          </w:rPr>
          <w:t>his section</w:t>
        </w:r>
      </w:ins>
      <w:ins w:id="51" w:author="Qualcomm" w:date="2022-11-02T17:39:00Z">
        <w:r w:rsidR="000F49D7">
          <w:rPr>
            <w:color w:val="FF0000"/>
          </w:rPr>
          <w:t xml:space="preserve"> should </w:t>
        </w:r>
      </w:ins>
      <w:ins w:id="52" w:author="Qualcomm" w:date="2022-11-02T17:44:00Z">
        <w:r w:rsidR="00E82AA9">
          <w:rPr>
            <w:color w:val="FF0000"/>
          </w:rPr>
          <w:t xml:space="preserve">include </w:t>
        </w:r>
      </w:ins>
      <w:ins w:id="53" w:author="Qualcomm" w:date="2022-11-02T17:43:00Z">
        <w:r w:rsidR="00F636EB">
          <w:rPr>
            <w:color w:val="FF0000"/>
          </w:rPr>
          <w:t>a general statement</w:t>
        </w:r>
      </w:ins>
      <w:ins w:id="54" w:author="Qualcomm" w:date="2022-11-02T17:39:00Z">
        <w:r w:rsidR="000F49D7">
          <w:rPr>
            <w:color w:val="FF0000"/>
          </w:rPr>
          <w:t xml:space="preserve"> clarif</w:t>
        </w:r>
      </w:ins>
      <w:ins w:id="55" w:author="Qualcomm" w:date="2022-11-02T17:43:00Z">
        <w:r w:rsidR="00F636EB">
          <w:rPr>
            <w:color w:val="FF0000"/>
          </w:rPr>
          <w:t>y</w:t>
        </w:r>
      </w:ins>
      <w:ins w:id="56" w:author="Qualcomm" w:date="2022-11-02T17:39:00Z">
        <w:r w:rsidR="000F49D7">
          <w:rPr>
            <w:color w:val="FF0000"/>
          </w:rPr>
          <w:t>i</w:t>
        </w:r>
      </w:ins>
      <w:ins w:id="57" w:author="Qualcomm" w:date="2022-11-02T17:43:00Z">
        <w:r w:rsidR="00F636EB">
          <w:rPr>
            <w:color w:val="FF0000"/>
          </w:rPr>
          <w:t>ng</w:t>
        </w:r>
      </w:ins>
      <w:ins w:id="58" w:author="Qualcomm" w:date="2022-11-02T17:39:00Z">
        <w:r w:rsidR="000F49D7">
          <w:rPr>
            <w:color w:val="FF0000"/>
          </w:rPr>
          <w:t xml:space="preserve"> that </w:t>
        </w:r>
      </w:ins>
      <w:ins w:id="59" w:author="Qualcomm" w:date="2022-11-02T17:40:00Z">
        <w:r w:rsidR="000F49D7">
          <w:rPr>
            <w:color w:val="FF0000"/>
          </w:rPr>
          <w:t>“</w:t>
        </w:r>
        <w:r w:rsidR="000F49D7">
          <w:rPr>
            <w:i/>
            <w:iCs/>
          </w:rPr>
          <w:t xml:space="preserve">The </w:t>
        </w:r>
      </w:ins>
      <w:ins w:id="60" w:author="Qualcomm" w:date="2022-11-02T17:43:00Z">
        <w:r w:rsidR="00F636EB">
          <w:rPr>
            <w:i/>
            <w:iCs/>
          </w:rPr>
          <w:t xml:space="preserve">identified </w:t>
        </w:r>
      </w:ins>
      <w:ins w:id="61" w:author="Qualcomm" w:date="2022-11-02T17:44:00Z">
        <w:r w:rsidR="00972940">
          <w:rPr>
            <w:i/>
            <w:iCs/>
          </w:rPr>
          <w:t>use cases and potential r</w:t>
        </w:r>
      </w:ins>
      <w:ins w:id="62" w:author="Qualcomm" w:date="2022-11-02T17:43:00Z">
        <w:r w:rsidR="00F636EB">
          <w:rPr>
            <w:i/>
            <w:iCs/>
          </w:rPr>
          <w:t>equirements</w:t>
        </w:r>
      </w:ins>
      <w:ins w:id="63" w:author="Qualcomm" w:date="2022-11-02T17:40:00Z">
        <w:r w:rsidR="000F49D7">
          <w:rPr>
            <w:i/>
            <w:iCs/>
          </w:rPr>
          <w:t xml:space="preserve"> assume 5GS functionalities that do not foresee RAN impacts.</w:t>
        </w:r>
        <w:r w:rsidR="000F49D7">
          <w:rPr>
            <w:color w:val="FF0000"/>
          </w:rPr>
          <w:t>”</w:t>
        </w:r>
      </w:ins>
    </w:p>
    <w:p w14:paraId="2555B7B8" w14:textId="2D1149F1" w:rsidR="00444103" w:rsidRPr="00A0260A" w:rsidRDefault="00444103" w:rsidP="00A0260A">
      <w:pPr>
        <w:ind w:left="284"/>
        <w:rPr>
          <w:color w:val="FF0000"/>
        </w:rPr>
      </w:pPr>
      <w:ins w:id="64" w:author="Qualcomm" w:date="2022-11-16T00:30:00Z">
        <w:r w:rsidRPr="00123C59">
          <w:rPr>
            <w:color w:val="FF0000"/>
          </w:rPr>
          <w:t>Editor’s Note:</w:t>
        </w:r>
        <w:r>
          <w:rPr>
            <w:color w:val="FF0000"/>
          </w:rPr>
          <w:t xml:space="preserve"> this section should include a statement clarifying that “</w:t>
        </w:r>
        <w:r w:rsidR="00643868" w:rsidRPr="00825FB9">
          <w:rPr>
            <w:i/>
            <w:iCs/>
          </w:rPr>
          <w:t>traffic routing policies are under HPLMN co</w:t>
        </w:r>
      </w:ins>
      <w:ins w:id="65" w:author="Qualcomm" w:date="2022-11-16T00:31:00Z">
        <w:r w:rsidR="00643868" w:rsidRPr="00825FB9">
          <w:rPr>
            <w:i/>
            <w:iCs/>
          </w:rPr>
          <w:t>n</w:t>
        </w:r>
      </w:ins>
      <w:ins w:id="66" w:author="Qualcomm" w:date="2022-11-16T00:30:00Z">
        <w:r w:rsidR="00643868" w:rsidRPr="00825FB9">
          <w:rPr>
            <w:i/>
            <w:iCs/>
          </w:rPr>
          <w:t>trol</w:t>
        </w:r>
      </w:ins>
      <w:ins w:id="67" w:author="Qualcomm" w:date="2022-11-16T00:31:00Z">
        <w:r w:rsidR="006D0BC2" w:rsidRPr="00825FB9">
          <w:rPr>
            <w:i/>
            <w:iCs/>
          </w:rPr>
          <w:t>.</w:t>
        </w:r>
        <w:r w:rsidR="005D5977">
          <w:rPr>
            <w:color w:val="FF0000"/>
          </w:rPr>
          <w:t>”</w:t>
        </w:r>
      </w:ins>
    </w:p>
    <w:p w14:paraId="1E9B077F" w14:textId="2CC2E3E5" w:rsidR="003A07F5" w:rsidRPr="003A07F5" w:rsidRDefault="003A07F5" w:rsidP="003A0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A07F5" w:rsidRPr="003A07F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B3A6F" w14:textId="77777777" w:rsidR="001D7240" w:rsidRDefault="001D7240">
      <w:r>
        <w:separator/>
      </w:r>
    </w:p>
  </w:endnote>
  <w:endnote w:type="continuationSeparator" w:id="0">
    <w:p w14:paraId="0401D1F9" w14:textId="77777777" w:rsidR="001D7240" w:rsidRDefault="001D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BFC3" w14:textId="77777777" w:rsidR="001D7240" w:rsidRDefault="001D7240">
      <w:r>
        <w:separator/>
      </w:r>
    </w:p>
  </w:footnote>
  <w:footnote w:type="continuationSeparator" w:id="0">
    <w:p w14:paraId="2F2FE455" w14:textId="77777777" w:rsidR="001D7240" w:rsidRDefault="001D7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0E2EB5"/>
    <w:multiLevelType w:val="hybridMultilevel"/>
    <w:tmpl w:val="FA7ADDCA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7505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994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8075929">
    <w:abstractNumId w:val="1"/>
  </w:num>
  <w:num w:numId="4" w16cid:durableId="781534085">
    <w:abstractNumId w:val="3"/>
  </w:num>
  <w:num w:numId="5" w16cid:durableId="1674719856">
    <w:abstractNumId w:val="2"/>
  </w:num>
  <w:num w:numId="6" w16cid:durableId="105875006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0E8"/>
    <w:rsid w:val="00013DC5"/>
    <w:rsid w:val="00013E93"/>
    <w:rsid w:val="00033397"/>
    <w:rsid w:val="00040095"/>
    <w:rsid w:val="00051834"/>
    <w:rsid w:val="00054A22"/>
    <w:rsid w:val="000569DF"/>
    <w:rsid w:val="00061EDB"/>
    <w:rsid w:val="00062023"/>
    <w:rsid w:val="0006391F"/>
    <w:rsid w:val="000655A6"/>
    <w:rsid w:val="00066C07"/>
    <w:rsid w:val="00080512"/>
    <w:rsid w:val="00090F7C"/>
    <w:rsid w:val="0009108F"/>
    <w:rsid w:val="00092626"/>
    <w:rsid w:val="000C47C3"/>
    <w:rsid w:val="000C4E9D"/>
    <w:rsid w:val="000D0035"/>
    <w:rsid w:val="000D58AB"/>
    <w:rsid w:val="000D680F"/>
    <w:rsid w:val="000E26F2"/>
    <w:rsid w:val="000F33F5"/>
    <w:rsid w:val="000F49D7"/>
    <w:rsid w:val="0010165D"/>
    <w:rsid w:val="00133525"/>
    <w:rsid w:val="00142030"/>
    <w:rsid w:val="0016000A"/>
    <w:rsid w:val="00163A94"/>
    <w:rsid w:val="001754E8"/>
    <w:rsid w:val="00186AE2"/>
    <w:rsid w:val="001A0486"/>
    <w:rsid w:val="001A1411"/>
    <w:rsid w:val="001A29EE"/>
    <w:rsid w:val="001A4C42"/>
    <w:rsid w:val="001A7420"/>
    <w:rsid w:val="001B34D7"/>
    <w:rsid w:val="001B6637"/>
    <w:rsid w:val="001C21C3"/>
    <w:rsid w:val="001C5FBA"/>
    <w:rsid w:val="001D02C2"/>
    <w:rsid w:val="001D16AD"/>
    <w:rsid w:val="001D7240"/>
    <w:rsid w:val="001E0B22"/>
    <w:rsid w:val="001E72E1"/>
    <w:rsid w:val="001F0C1D"/>
    <w:rsid w:val="001F1132"/>
    <w:rsid w:val="001F168B"/>
    <w:rsid w:val="002347A2"/>
    <w:rsid w:val="0024629C"/>
    <w:rsid w:val="002675F0"/>
    <w:rsid w:val="002760EE"/>
    <w:rsid w:val="00286970"/>
    <w:rsid w:val="002971F4"/>
    <w:rsid w:val="002A4AC2"/>
    <w:rsid w:val="002B6339"/>
    <w:rsid w:val="002C4142"/>
    <w:rsid w:val="002D598E"/>
    <w:rsid w:val="002E00EE"/>
    <w:rsid w:val="002E45C5"/>
    <w:rsid w:val="002E64C9"/>
    <w:rsid w:val="00300995"/>
    <w:rsid w:val="00312E66"/>
    <w:rsid w:val="003172DC"/>
    <w:rsid w:val="003515A7"/>
    <w:rsid w:val="0035462D"/>
    <w:rsid w:val="00356555"/>
    <w:rsid w:val="00376452"/>
    <w:rsid w:val="003765B8"/>
    <w:rsid w:val="003A07F5"/>
    <w:rsid w:val="003A53E1"/>
    <w:rsid w:val="003A6405"/>
    <w:rsid w:val="003C3971"/>
    <w:rsid w:val="003E2112"/>
    <w:rsid w:val="003F2960"/>
    <w:rsid w:val="004053F6"/>
    <w:rsid w:val="00423334"/>
    <w:rsid w:val="00433EE7"/>
    <w:rsid w:val="004345EC"/>
    <w:rsid w:val="00444103"/>
    <w:rsid w:val="00465515"/>
    <w:rsid w:val="00473553"/>
    <w:rsid w:val="0047439D"/>
    <w:rsid w:val="00482D38"/>
    <w:rsid w:val="00490A3D"/>
    <w:rsid w:val="00491B72"/>
    <w:rsid w:val="0049751D"/>
    <w:rsid w:val="004A6963"/>
    <w:rsid w:val="004B1AAA"/>
    <w:rsid w:val="004C2CFC"/>
    <w:rsid w:val="004C30AC"/>
    <w:rsid w:val="004D3578"/>
    <w:rsid w:val="004D6B18"/>
    <w:rsid w:val="004D7C94"/>
    <w:rsid w:val="004E213A"/>
    <w:rsid w:val="004F0988"/>
    <w:rsid w:val="004F3340"/>
    <w:rsid w:val="0052767D"/>
    <w:rsid w:val="0053388B"/>
    <w:rsid w:val="005356BD"/>
    <w:rsid w:val="00535773"/>
    <w:rsid w:val="00535D5C"/>
    <w:rsid w:val="00543E6C"/>
    <w:rsid w:val="00563D65"/>
    <w:rsid w:val="00565087"/>
    <w:rsid w:val="00573B53"/>
    <w:rsid w:val="0058139F"/>
    <w:rsid w:val="005921D8"/>
    <w:rsid w:val="00597B11"/>
    <w:rsid w:val="005D2E01"/>
    <w:rsid w:val="005D5977"/>
    <w:rsid w:val="005D7526"/>
    <w:rsid w:val="005D7C94"/>
    <w:rsid w:val="005E4BB2"/>
    <w:rsid w:val="005F2E99"/>
    <w:rsid w:val="005F788A"/>
    <w:rsid w:val="00601870"/>
    <w:rsid w:val="00602AEA"/>
    <w:rsid w:val="00614FDF"/>
    <w:rsid w:val="00624321"/>
    <w:rsid w:val="0063543D"/>
    <w:rsid w:val="00643390"/>
    <w:rsid w:val="00643868"/>
    <w:rsid w:val="00647114"/>
    <w:rsid w:val="00652B95"/>
    <w:rsid w:val="006912E9"/>
    <w:rsid w:val="006A323F"/>
    <w:rsid w:val="006B181A"/>
    <w:rsid w:val="006B30D0"/>
    <w:rsid w:val="006C3D95"/>
    <w:rsid w:val="006D0BC2"/>
    <w:rsid w:val="006D5E1E"/>
    <w:rsid w:val="006D714E"/>
    <w:rsid w:val="006E5C86"/>
    <w:rsid w:val="006F2A36"/>
    <w:rsid w:val="006F49E8"/>
    <w:rsid w:val="00701116"/>
    <w:rsid w:val="0070218D"/>
    <w:rsid w:val="0071174C"/>
    <w:rsid w:val="00713C44"/>
    <w:rsid w:val="00734A5B"/>
    <w:rsid w:val="0073698F"/>
    <w:rsid w:val="0074026F"/>
    <w:rsid w:val="007429F6"/>
    <w:rsid w:val="00744E76"/>
    <w:rsid w:val="00746E58"/>
    <w:rsid w:val="00752D20"/>
    <w:rsid w:val="00753E0E"/>
    <w:rsid w:val="00765EA3"/>
    <w:rsid w:val="00774DA4"/>
    <w:rsid w:val="00781F0F"/>
    <w:rsid w:val="007A49EA"/>
    <w:rsid w:val="007B600E"/>
    <w:rsid w:val="007E70F2"/>
    <w:rsid w:val="007F0F4A"/>
    <w:rsid w:val="008028A4"/>
    <w:rsid w:val="00825FB9"/>
    <w:rsid w:val="00830747"/>
    <w:rsid w:val="008359CD"/>
    <w:rsid w:val="00843298"/>
    <w:rsid w:val="008455F5"/>
    <w:rsid w:val="0086032D"/>
    <w:rsid w:val="008768CA"/>
    <w:rsid w:val="00877825"/>
    <w:rsid w:val="00881287"/>
    <w:rsid w:val="00882446"/>
    <w:rsid w:val="0088398A"/>
    <w:rsid w:val="008C13B6"/>
    <w:rsid w:val="008C384C"/>
    <w:rsid w:val="008D05CF"/>
    <w:rsid w:val="008E0CD9"/>
    <w:rsid w:val="008E2D68"/>
    <w:rsid w:val="008E6756"/>
    <w:rsid w:val="008F143E"/>
    <w:rsid w:val="0090271F"/>
    <w:rsid w:val="00902E23"/>
    <w:rsid w:val="009114D7"/>
    <w:rsid w:val="0091348E"/>
    <w:rsid w:val="00917CCB"/>
    <w:rsid w:val="0092520E"/>
    <w:rsid w:val="00933FB0"/>
    <w:rsid w:val="00942EC2"/>
    <w:rsid w:val="00972940"/>
    <w:rsid w:val="00973E7A"/>
    <w:rsid w:val="009836E1"/>
    <w:rsid w:val="00987ACC"/>
    <w:rsid w:val="009A47AB"/>
    <w:rsid w:val="009B66E2"/>
    <w:rsid w:val="009C30B9"/>
    <w:rsid w:val="009C61C2"/>
    <w:rsid w:val="009F37B7"/>
    <w:rsid w:val="00A01300"/>
    <w:rsid w:val="00A0260A"/>
    <w:rsid w:val="00A10F02"/>
    <w:rsid w:val="00A164B4"/>
    <w:rsid w:val="00A26956"/>
    <w:rsid w:val="00A27486"/>
    <w:rsid w:val="00A27C8A"/>
    <w:rsid w:val="00A460DA"/>
    <w:rsid w:val="00A47354"/>
    <w:rsid w:val="00A53724"/>
    <w:rsid w:val="00A56066"/>
    <w:rsid w:val="00A656FA"/>
    <w:rsid w:val="00A73129"/>
    <w:rsid w:val="00A73658"/>
    <w:rsid w:val="00A736F2"/>
    <w:rsid w:val="00A82346"/>
    <w:rsid w:val="00A879E5"/>
    <w:rsid w:val="00A92BA1"/>
    <w:rsid w:val="00A95A32"/>
    <w:rsid w:val="00AA11D1"/>
    <w:rsid w:val="00AA450A"/>
    <w:rsid w:val="00AB4A5D"/>
    <w:rsid w:val="00AC6BC6"/>
    <w:rsid w:val="00AE1F14"/>
    <w:rsid w:val="00AE3623"/>
    <w:rsid w:val="00AE65E2"/>
    <w:rsid w:val="00AF1460"/>
    <w:rsid w:val="00AF4878"/>
    <w:rsid w:val="00B12329"/>
    <w:rsid w:val="00B1434A"/>
    <w:rsid w:val="00B15449"/>
    <w:rsid w:val="00B24307"/>
    <w:rsid w:val="00B409B6"/>
    <w:rsid w:val="00B71469"/>
    <w:rsid w:val="00B8277A"/>
    <w:rsid w:val="00B93086"/>
    <w:rsid w:val="00BA19ED"/>
    <w:rsid w:val="00BA4B8D"/>
    <w:rsid w:val="00BB2620"/>
    <w:rsid w:val="00BC0F7D"/>
    <w:rsid w:val="00BD150B"/>
    <w:rsid w:val="00BD551C"/>
    <w:rsid w:val="00BD7D31"/>
    <w:rsid w:val="00BE3255"/>
    <w:rsid w:val="00BE7BF9"/>
    <w:rsid w:val="00BF128E"/>
    <w:rsid w:val="00C035C1"/>
    <w:rsid w:val="00C074DD"/>
    <w:rsid w:val="00C07BC5"/>
    <w:rsid w:val="00C1496A"/>
    <w:rsid w:val="00C33079"/>
    <w:rsid w:val="00C45231"/>
    <w:rsid w:val="00C551FF"/>
    <w:rsid w:val="00C72833"/>
    <w:rsid w:val="00C80F1D"/>
    <w:rsid w:val="00C91962"/>
    <w:rsid w:val="00C92E92"/>
    <w:rsid w:val="00C93F40"/>
    <w:rsid w:val="00CA3D0C"/>
    <w:rsid w:val="00CC3CD0"/>
    <w:rsid w:val="00CE5313"/>
    <w:rsid w:val="00CF49FA"/>
    <w:rsid w:val="00D1073A"/>
    <w:rsid w:val="00D11743"/>
    <w:rsid w:val="00D15CA4"/>
    <w:rsid w:val="00D2045B"/>
    <w:rsid w:val="00D224A2"/>
    <w:rsid w:val="00D23573"/>
    <w:rsid w:val="00D25D30"/>
    <w:rsid w:val="00D31393"/>
    <w:rsid w:val="00D41687"/>
    <w:rsid w:val="00D475D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E7869"/>
    <w:rsid w:val="00DF2B1F"/>
    <w:rsid w:val="00DF62CD"/>
    <w:rsid w:val="00E0278A"/>
    <w:rsid w:val="00E16509"/>
    <w:rsid w:val="00E16C9A"/>
    <w:rsid w:val="00E43608"/>
    <w:rsid w:val="00E44582"/>
    <w:rsid w:val="00E44D5B"/>
    <w:rsid w:val="00E46C78"/>
    <w:rsid w:val="00E77645"/>
    <w:rsid w:val="00E82AA9"/>
    <w:rsid w:val="00E900B2"/>
    <w:rsid w:val="00E971E3"/>
    <w:rsid w:val="00EA15B0"/>
    <w:rsid w:val="00EA5EA7"/>
    <w:rsid w:val="00EC4A25"/>
    <w:rsid w:val="00EF0E47"/>
    <w:rsid w:val="00EF608C"/>
    <w:rsid w:val="00F01E5E"/>
    <w:rsid w:val="00F025A2"/>
    <w:rsid w:val="00F04712"/>
    <w:rsid w:val="00F10102"/>
    <w:rsid w:val="00F13360"/>
    <w:rsid w:val="00F22EC7"/>
    <w:rsid w:val="00F25F57"/>
    <w:rsid w:val="00F325C8"/>
    <w:rsid w:val="00F473B5"/>
    <w:rsid w:val="00F5039D"/>
    <w:rsid w:val="00F636EB"/>
    <w:rsid w:val="00F653B8"/>
    <w:rsid w:val="00F9008D"/>
    <w:rsid w:val="00F97984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E90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15</cp:revision>
  <cp:lastPrinted>2019-02-25T14:05:00Z</cp:lastPrinted>
  <dcterms:created xsi:type="dcterms:W3CDTF">2022-11-16T08:29:00Z</dcterms:created>
  <dcterms:modified xsi:type="dcterms:W3CDTF">2022-11-16T10:55:00Z</dcterms:modified>
</cp:coreProperties>
</file>